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D4BC7C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42E0" w:rsidRPr="00A542E0">
        <w:rPr>
          <w:b/>
          <w:noProof/>
          <w:sz w:val="24"/>
        </w:rPr>
        <w:t>C4-245096</w:t>
      </w:r>
    </w:p>
    <w:p w14:paraId="75DD9E04" w14:textId="0B152864" w:rsidR="009B2AF4" w:rsidRPr="00D379C7" w:rsidRDefault="00160DC7" w:rsidP="00D3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E84A3" w:rsidR="001E41F3" w:rsidRPr="00410371" w:rsidRDefault="00072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79C7">
                <w:rPr>
                  <w:b/>
                  <w:noProof/>
                  <w:sz w:val="28"/>
                </w:rPr>
                <w:t>29.281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786D7" w:rsidR="001E41F3" w:rsidRPr="00410371" w:rsidRDefault="000723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42E0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424E6" w:rsidR="001E41F3" w:rsidRPr="00410371" w:rsidRDefault="00072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79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B49BF" w:rsidR="001E41F3" w:rsidRPr="00410371" w:rsidRDefault="00072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79C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2C538" w:rsidR="001E41F3" w:rsidRDefault="00072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452E">
                <w:t xml:space="preserve">PDU Set based handling </w:t>
              </w:r>
              <w:r w:rsidR="00B66257">
                <w:t>for</w:t>
              </w:r>
              <w:r w:rsidR="00B7452E">
                <w:t xml:space="preserve"> non-3GPP access</w:t>
              </w:r>
            </w:fldSimple>
            <w:r w:rsidR="00B66257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20634" w:rsidR="001E41F3" w:rsidRDefault="00072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79C7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469E9" w:rsidR="001E41F3" w:rsidRDefault="00072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44C38">
                <w:rPr>
                  <w:rFonts w:eastAsia="MS Mincho" w:cs="Arial" w:hint="eastAsia"/>
                  <w:color w:val="000000"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4D525" w:rsidR="001E41F3" w:rsidRDefault="00072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79C7"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006EA" w:rsidR="001E41F3" w:rsidRDefault="00072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79C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5AAF8" w:rsidR="001E41F3" w:rsidRDefault="00072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79C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0B502" w14:textId="5C173283" w:rsidR="001E41F3" w:rsidRDefault="00B6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</w:t>
            </w:r>
            <w:r w:rsidR="00726499">
              <w:rPr>
                <w:noProof/>
              </w:rPr>
              <w:t>5608</w:t>
            </w:r>
            <w:r>
              <w:rPr>
                <w:noProof/>
              </w:rPr>
              <w:t xml:space="preserve"> (agreed at SA2#165) enables the support of PDU Set based handling for non-3GPP accesses. </w:t>
            </w:r>
          </w:p>
          <w:p w14:paraId="708AA7DE" w14:textId="77777777" w:rsidR="00B66257" w:rsidRDefault="00B66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A625D" w:rsidR="001E41F3" w:rsidRDefault="00B6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PDU Set Information Container may be transmitted in G-PDUs over N3 between the 5G-AN and UPF.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F9BD4" w:rsidR="001E41F3" w:rsidRDefault="00B6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B6506" w:rsidR="001E41F3" w:rsidRDefault="00387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BA04B5" w:rsidR="001E41F3" w:rsidRDefault="00B6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5374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76B0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6257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B66257">
              <w:rPr>
                <w:noProof/>
              </w:rPr>
              <w:t>5608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31B" w14:textId="77777777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7668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ACFF93" w14:textId="5603C8BF" w:rsidR="005B3E41" w:rsidRPr="002E7989" w:rsidRDefault="005B3E41" w:rsidP="005B3E41">
      <w:pPr>
        <w:pStyle w:val="Heading4"/>
        <w:rPr>
          <w:lang w:val="fr-FR"/>
        </w:rPr>
      </w:pPr>
      <w:r w:rsidRPr="002E7989">
        <w:rPr>
          <w:lang w:val="fr-FR"/>
        </w:rPr>
        <w:t>5.2.2.8</w:t>
      </w:r>
      <w:r w:rsidRPr="002E7989">
        <w:rPr>
          <w:lang w:val="fr-FR"/>
        </w:rPr>
        <w:tab/>
        <w:t>PDU Set Information Container</w:t>
      </w:r>
      <w:bookmarkEnd w:id="1"/>
    </w:p>
    <w:p w14:paraId="55D56538" w14:textId="77777777" w:rsidR="005B3E41" w:rsidRDefault="005B3E41" w:rsidP="005B3E41">
      <w:r>
        <w:t xml:space="preserve">This extension header may be transmitted in: </w:t>
      </w:r>
    </w:p>
    <w:p w14:paraId="769905BC" w14:textId="376134FE" w:rsidR="005B3E41" w:rsidRDefault="005B3E41" w:rsidP="005B3E41">
      <w:pPr>
        <w:pStyle w:val="B1"/>
      </w:pPr>
      <w:r>
        <w:t>-</w:t>
      </w:r>
      <w:r>
        <w:tab/>
        <w:t xml:space="preserve">G-PDUs over the N3 and N9 user plane interfaces, between </w:t>
      </w:r>
      <w:del w:id="2" w:author="Bruno Landais" w:date="2024-10-28T11:54:00Z" w16du:dateUtc="2024-10-28T10:54:00Z">
        <w:r w:rsidDel="00B66257">
          <w:delText>N</w:delText>
        </w:r>
      </w:del>
      <w:ins w:id="3" w:author="Bruno Landais" w:date="2024-10-28T11:54:00Z" w16du:dateUtc="2024-10-28T10:54:00Z">
        <w:r w:rsidR="00B66257">
          <w:t>5</w:t>
        </w:r>
      </w:ins>
      <w:r>
        <w:t>G-</w:t>
      </w:r>
      <w:del w:id="4" w:author="Bruno Landais" w:date="2024-10-28T11:54:00Z" w16du:dateUtc="2024-10-28T10:54:00Z">
        <w:r w:rsidDel="00B66257">
          <w:delText>R</w:delText>
        </w:r>
      </w:del>
      <w:r>
        <w:t xml:space="preserve">AN and UPF, or between two UPFs; </w:t>
      </w:r>
    </w:p>
    <w:p w14:paraId="677DE8D1" w14:textId="77777777" w:rsidR="005B3E41" w:rsidRDefault="005B3E41" w:rsidP="005B3E41">
      <w:pPr>
        <w:ind w:left="284"/>
      </w:pPr>
      <w:r>
        <w:t>-</w:t>
      </w:r>
      <w:r>
        <w:tab/>
        <w:t xml:space="preserve">G-PDUs over the </w:t>
      </w:r>
      <w:proofErr w:type="spellStart"/>
      <w:r>
        <w:t>Xn</w:t>
      </w:r>
      <w:proofErr w:type="spellEnd"/>
      <w:r>
        <w:t>-U and F1-U user plane interfaces, between two NG-RANs, or within NG-RAN.</w:t>
      </w:r>
    </w:p>
    <w:p w14:paraId="64598CF0" w14:textId="77777777" w:rsidR="005B3E41" w:rsidRDefault="005B3E41" w:rsidP="005B3E41">
      <w:r>
        <w:t xml:space="preserve">The PDU Set Information Container has a variable length and its content is specified in 3GPP TS 38.415 [30] for PDU Set Information user plane protocol. </w:t>
      </w:r>
    </w:p>
    <w:p w14:paraId="5A80CC6C" w14:textId="77777777" w:rsidR="005B3E41" w:rsidRDefault="005B3E41" w:rsidP="005B3E4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366"/>
        <w:gridCol w:w="618"/>
        <w:gridCol w:w="567"/>
        <w:gridCol w:w="567"/>
        <w:gridCol w:w="567"/>
        <w:gridCol w:w="567"/>
        <w:gridCol w:w="567"/>
        <w:gridCol w:w="567"/>
        <w:gridCol w:w="567"/>
      </w:tblGrid>
      <w:tr w:rsidR="005B3E41" w:rsidRPr="00197FCC" w14:paraId="6E9FE205" w14:textId="77777777" w:rsidTr="007262FA">
        <w:trPr>
          <w:jc w:val="center"/>
        </w:trPr>
        <w:tc>
          <w:tcPr>
            <w:tcW w:w="1104" w:type="dxa"/>
          </w:tcPr>
          <w:p w14:paraId="1A2F2108" w14:textId="77777777" w:rsidR="005B3E41" w:rsidRPr="00197FCC" w:rsidRDefault="005B3E41" w:rsidP="007262FA">
            <w:pPr>
              <w:pStyle w:val="TAH"/>
            </w:pPr>
          </w:p>
        </w:tc>
        <w:tc>
          <w:tcPr>
            <w:tcW w:w="366" w:type="dxa"/>
          </w:tcPr>
          <w:p w14:paraId="1D12E28F" w14:textId="77777777" w:rsidR="005B3E41" w:rsidRPr="00197FCC" w:rsidRDefault="005B3E41" w:rsidP="007262FA">
            <w:pPr>
              <w:pStyle w:val="TAH"/>
            </w:pPr>
          </w:p>
        </w:tc>
        <w:tc>
          <w:tcPr>
            <w:tcW w:w="4587" w:type="dxa"/>
            <w:gridSpan w:val="8"/>
          </w:tcPr>
          <w:p w14:paraId="788A59B1" w14:textId="77777777" w:rsidR="005B3E41" w:rsidRPr="00197FCC" w:rsidRDefault="005B3E41" w:rsidP="007262FA">
            <w:pPr>
              <w:pStyle w:val="TAH"/>
            </w:pPr>
            <w:r w:rsidRPr="00197FCC">
              <w:t>Bits</w:t>
            </w:r>
          </w:p>
        </w:tc>
      </w:tr>
      <w:tr w:rsidR="005B3E41" w:rsidRPr="00197FCC" w14:paraId="67CEB4D2" w14:textId="77777777" w:rsidTr="007262FA">
        <w:trPr>
          <w:cantSplit/>
          <w:jc w:val="center"/>
        </w:trPr>
        <w:tc>
          <w:tcPr>
            <w:tcW w:w="1104" w:type="dxa"/>
          </w:tcPr>
          <w:p w14:paraId="06AECA70" w14:textId="77777777" w:rsidR="005B3E41" w:rsidRPr="00197FCC" w:rsidRDefault="005B3E41" w:rsidP="007262FA">
            <w:pPr>
              <w:pStyle w:val="TAH"/>
            </w:pPr>
            <w:r w:rsidRPr="00197FCC">
              <w:t>Octets</w:t>
            </w:r>
          </w:p>
        </w:tc>
        <w:tc>
          <w:tcPr>
            <w:tcW w:w="366" w:type="dxa"/>
          </w:tcPr>
          <w:p w14:paraId="7A98DE76" w14:textId="77777777" w:rsidR="005B3E41" w:rsidRPr="00197FCC" w:rsidRDefault="005B3E41" w:rsidP="007262FA">
            <w:pPr>
              <w:pStyle w:val="TAH"/>
            </w:pPr>
          </w:p>
        </w:tc>
        <w:tc>
          <w:tcPr>
            <w:tcW w:w="618" w:type="dxa"/>
          </w:tcPr>
          <w:p w14:paraId="559B4269" w14:textId="77777777" w:rsidR="005B3E41" w:rsidRPr="00197FCC" w:rsidRDefault="005B3E41" w:rsidP="007262FA">
            <w:pPr>
              <w:pStyle w:val="TAH"/>
            </w:pPr>
            <w:r w:rsidRPr="00197FCC">
              <w:t>8</w:t>
            </w:r>
          </w:p>
        </w:tc>
        <w:tc>
          <w:tcPr>
            <w:tcW w:w="567" w:type="dxa"/>
          </w:tcPr>
          <w:p w14:paraId="404FA590" w14:textId="77777777" w:rsidR="005B3E41" w:rsidRPr="00197FCC" w:rsidRDefault="005B3E41" w:rsidP="007262FA">
            <w:pPr>
              <w:pStyle w:val="TAH"/>
            </w:pPr>
            <w:r w:rsidRPr="00197FCC">
              <w:t>7</w:t>
            </w:r>
          </w:p>
        </w:tc>
        <w:tc>
          <w:tcPr>
            <w:tcW w:w="567" w:type="dxa"/>
          </w:tcPr>
          <w:p w14:paraId="4A8F62F9" w14:textId="77777777" w:rsidR="005B3E41" w:rsidRPr="00197FCC" w:rsidRDefault="005B3E41" w:rsidP="007262FA">
            <w:pPr>
              <w:pStyle w:val="TAH"/>
            </w:pPr>
            <w:r w:rsidRPr="00197FCC">
              <w:t>6</w:t>
            </w:r>
          </w:p>
        </w:tc>
        <w:tc>
          <w:tcPr>
            <w:tcW w:w="567" w:type="dxa"/>
          </w:tcPr>
          <w:p w14:paraId="79D4C63E" w14:textId="77777777" w:rsidR="005B3E41" w:rsidRPr="00197FCC" w:rsidRDefault="005B3E41" w:rsidP="007262FA">
            <w:pPr>
              <w:pStyle w:val="TAH"/>
            </w:pPr>
            <w:r w:rsidRPr="00197FCC">
              <w:t>5</w:t>
            </w:r>
          </w:p>
        </w:tc>
        <w:tc>
          <w:tcPr>
            <w:tcW w:w="567" w:type="dxa"/>
          </w:tcPr>
          <w:p w14:paraId="72C625EA" w14:textId="77777777" w:rsidR="005B3E41" w:rsidRPr="00197FCC" w:rsidRDefault="005B3E41" w:rsidP="007262FA">
            <w:pPr>
              <w:pStyle w:val="TAH"/>
            </w:pPr>
            <w:r w:rsidRPr="00197FCC">
              <w:t>4</w:t>
            </w:r>
          </w:p>
        </w:tc>
        <w:tc>
          <w:tcPr>
            <w:tcW w:w="567" w:type="dxa"/>
          </w:tcPr>
          <w:p w14:paraId="36A989B4" w14:textId="77777777" w:rsidR="005B3E41" w:rsidRPr="00197FCC" w:rsidRDefault="005B3E41" w:rsidP="007262FA">
            <w:pPr>
              <w:pStyle w:val="TAH"/>
            </w:pPr>
            <w:r w:rsidRPr="00197FCC">
              <w:t>3</w:t>
            </w:r>
          </w:p>
        </w:tc>
        <w:tc>
          <w:tcPr>
            <w:tcW w:w="567" w:type="dxa"/>
          </w:tcPr>
          <w:p w14:paraId="2114966F" w14:textId="77777777" w:rsidR="005B3E41" w:rsidRPr="00197FCC" w:rsidRDefault="005B3E41" w:rsidP="007262FA">
            <w:pPr>
              <w:pStyle w:val="TAH"/>
            </w:pPr>
            <w:r w:rsidRPr="00197FCC">
              <w:t>2</w:t>
            </w:r>
          </w:p>
        </w:tc>
        <w:tc>
          <w:tcPr>
            <w:tcW w:w="567" w:type="dxa"/>
          </w:tcPr>
          <w:p w14:paraId="2DDBE436" w14:textId="77777777" w:rsidR="005B3E41" w:rsidRPr="00197FCC" w:rsidRDefault="005B3E41" w:rsidP="007262FA">
            <w:pPr>
              <w:pStyle w:val="TAH"/>
            </w:pPr>
            <w:r w:rsidRPr="00197FCC">
              <w:t>1</w:t>
            </w:r>
          </w:p>
        </w:tc>
      </w:tr>
      <w:tr w:rsidR="005B3E41" w:rsidRPr="00197FCC" w14:paraId="333DB23F" w14:textId="77777777" w:rsidTr="007262FA">
        <w:trPr>
          <w:jc w:val="center"/>
        </w:trPr>
        <w:tc>
          <w:tcPr>
            <w:tcW w:w="1104" w:type="dxa"/>
          </w:tcPr>
          <w:p w14:paraId="7FFBC7E2" w14:textId="77777777" w:rsidR="005B3E41" w:rsidRPr="00197FCC" w:rsidRDefault="005B3E41" w:rsidP="007262FA">
            <w:pPr>
              <w:pStyle w:val="TAC"/>
            </w:pPr>
            <w:r w:rsidRPr="00197FCC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79302302" w14:textId="77777777" w:rsidR="005B3E41" w:rsidRPr="00197FCC" w:rsidRDefault="005B3E41" w:rsidP="007262FA">
            <w:pPr>
              <w:pStyle w:val="TAC"/>
            </w:pPr>
          </w:p>
        </w:tc>
        <w:tc>
          <w:tcPr>
            <w:tcW w:w="4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1F2" w14:textId="77777777" w:rsidR="005B3E41" w:rsidRPr="00197FCC" w:rsidRDefault="005B3E41" w:rsidP="007262FA">
            <w:pPr>
              <w:pStyle w:val="TAC"/>
            </w:pPr>
            <w:r>
              <w:t xml:space="preserve">0xn </w:t>
            </w:r>
          </w:p>
        </w:tc>
      </w:tr>
      <w:tr w:rsidR="005B3E41" w:rsidRPr="00197FCC" w14:paraId="2CD47E2A" w14:textId="77777777" w:rsidTr="007262FA">
        <w:trPr>
          <w:jc w:val="center"/>
        </w:trPr>
        <w:tc>
          <w:tcPr>
            <w:tcW w:w="1104" w:type="dxa"/>
          </w:tcPr>
          <w:p w14:paraId="60EBF2DA" w14:textId="77777777" w:rsidR="005B3E41" w:rsidRPr="00197FCC" w:rsidRDefault="005B3E41" w:rsidP="007262FA">
            <w:pPr>
              <w:pStyle w:val="TAC"/>
            </w:pPr>
            <w:r w:rsidRPr="00197FCC">
              <w:t>2-</w:t>
            </w:r>
            <w:r>
              <w:t>(4n -1)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56D07879" w14:textId="77777777" w:rsidR="005B3E41" w:rsidRPr="00197FCC" w:rsidRDefault="005B3E41" w:rsidP="007262FA">
            <w:pPr>
              <w:pStyle w:val="TAC"/>
            </w:pPr>
          </w:p>
        </w:tc>
        <w:tc>
          <w:tcPr>
            <w:tcW w:w="4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DA6" w14:textId="77777777" w:rsidR="005B3E41" w:rsidRDefault="005B3E41" w:rsidP="007262FA">
            <w:pPr>
              <w:pStyle w:val="TAC"/>
            </w:pPr>
            <w:r>
              <w:t>PDU Set Information Container</w:t>
            </w:r>
          </w:p>
        </w:tc>
      </w:tr>
      <w:tr w:rsidR="005B3E41" w:rsidRPr="00197FCC" w14:paraId="704BA374" w14:textId="77777777" w:rsidTr="007262FA">
        <w:trPr>
          <w:jc w:val="center"/>
        </w:trPr>
        <w:tc>
          <w:tcPr>
            <w:tcW w:w="1104" w:type="dxa"/>
          </w:tcPr>
          <w:p w14:paraId="6EF8E852" w14:textId="77777777" w:rsidR="005B3E41" w:rsidRPr="00197FCC" w:rsidRDefault="005B3E41" w:rsidP="007262FA">
            <w:pPr>
              <w:pStyle w:val="TAC"/>
            </w:pPr>
            <w:r>
              <w:t>4n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5DF5948A" w14:textId="77777777" w:rsidR="005B3E41" w:rsidRPr="00197FCC" w:rsidRDefault="005B3E41" w:rsidP="007262FA">
            <w:pPr>
              <w:pStyle w:val="TAC"/>
            </w:pPr>
          </w:p>
        </w:tc>
        <w:tc>
          <w:tcPr>
            <w:tcW w:w="4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AA0" w14:textId="77777777" w:rsidR="005B3E41" w:rsidRPr="00197FCC" w:rsidRDefault="005B3E41" w:rsidP="007262FA">
            <w:pPr>
              <w:pStyle w:val="TAC"/>
            </w:pPr>
            <w:r w:rsidRPr="00197FCC">
              <w:t>Next Extension Header Type (</w:t>
            </w:r>
            <w:r>
              <w:t>NOTE</w:t>
            </w:r>
            <w:r w:rsidRPr="00197FCC">
              <w:t>)</w:t>
            </w:r>
          </w:p>
        </w:tc>
      </w:tr>
    </w:tbl>
    <w:p w14:paraId="20CA9659" w14:textId="77777777" w:rsidR="005B3E41" w:rsidRDefault="005B3E41" w:rsidP="005B3E41"/>
    <w:p w14:paraId="16F69BE4" w14:textId="77777777" w:rsidR="005B3E41" w:rsidRPr="004828D3" w:rsidRDefault="005B3E41" w:rsidP="005B3E41">
      <w:pPr>
        <w:pStyle w:val="NO"/>
      </w:pPr>
      <w:r w:rsidRPr="004828D3">
        <w:t>NOTE:</w:t>
      </w:r>
      <w:r w:rsidRPr="004828D3">
        <w:tab/>
        <w:t>The value of this field is '0' if no other Extension header follows.</w:t>
      </w:r>
    </w:p>
    <w:p w14:paraId="0DC73F37" w14:textId="77777777" w:rsidR="005B3E41" w:rsidRDefault="005B3E41" w:rsidP="005B3E41">
      <w:pPr>
        <w:pStyle w:val="NO"/>
      </w:pPr>
    </w:p>
    <w:p w14:paraId="2FD0DC1A" w14:textId="77777777" w:rsidR="005B3E41" w:rsidRPr="00197FCC" w:rsidRDefault="005B3E41" w:rsidP="005B3E41">
      <w:pPr>
        <w:pStyle w:val="TF"/>
        <w:keepNext/>
      </w:pPr>
      <w:r>
        <w:t>Figure 5.2.2.8-1: PDU Set Information Container Extension Header</w:t>
      </w:r>
    </w:p>
    <w:p w14:paraId="68C9CD36" w14:textId="77777777" w:rsidR="001E41F3" w:rsidRDefault="001E41F3">
      <w:pPr>
        <w:rPr>
          <w:noProof/>
        </w:rPr>
      </w:pPr>
    </w:p>
    <w:p w14:paraId="09BC4350" w14:textId="6DD2C9AE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93D29" w14:textId="77777777" w:rsidR="005B3E41" w:rsidRDefault="005B3E41">
      <w:pPr>
        <w:rPr>
          <w:noProof/>
        </w:rPr>
      </w:pPr>
    </w:p>
    <w:sectPr w:rsidR="005B3E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3A2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C75D4"/>
    <w:rsid w:val="001D7ED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872"/>
    <w:rsid w:val="003E1A36"/>
    <w:rsid w:val="00410371"/>
    <w:rsid w:val="004242F1"/>
    <w:rsid w:val="00452AC1"/>
    <w:rsid w:val="004B75B7"/>
    <w:rsid w:val="005141D9"/>
    <w:rsid w:val="0051580D"/>
    <w:rsid w:val="00547111"/>
    <w:rsid w:val="00592D74"/>
    <w:rsid w:val="005A091F"/>
    <w:rsid w:val="005B3E41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E78BE"/>
    <w:rsid w:val="006F4D25"/>
    <w:rsid w:val="00700BA8"/>
    <w:rsid w:val="00726499"/>
    <w:rsid w:val="00734880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42E0"/>
    <w:rsid w:val="00A606F5"/>
    <w:rsid w:val="00A7671C"/>
    <w:rsid w:val="00AA2CBC"/>
    <w:rsid w:val="00AC1142"/>
    <w:rsid w:val="00AC5820"/>
    <w:rsid w:val="00AD1CD8"/>
    <w:rsid w:val="00AD66A7"/>
    <w:rsid w:val="00B258BB"/>
    <w:rsid w:val="00B66257"/>
    <w:rsid w:val="00B67B97"/>
    <w:rsid w:val="00B7452E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79C7"/>
    <w:rsid w:val="00D474B4"/>
    <w:rsid w:val="00D50255"/>
    <w:rsid w:val="00D66520"/>
    <w:rsid w:val="00D77924"/>
    <w:rsid w:val="00D84AE9"/>
    <w:rsid w:val="00D9124E"/>
    <w:rsid w:val="00DE34CF"/>
    <w:rsid w:val="00DE4D99"/>
    <w:rsid w:val="00E13F3D"/>
    <w:rsid w:val="00E34898"/>
    <w:rsid w:val="00E64E0A"/>
    <w:rsid w:val="00EB09B7"/>
    <w:rsid w:val="00EE7D7C"/>
    <w:rsid w:val="00F25D98"/>
    <w:rsid w:val="00F300FB"/>
    <w:rsid w:val="00F95FB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B3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B3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3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B3E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3E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3E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2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373</Words>
  <Characters>2599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31</cp:revision>
  <cp:lastPrinted>1899-12-31T23:00:00Z</cp:lastPrinted>
  <dcterms:created xsi:type="dcterms:W3CDTF">2020-02-03T08:32:00Z</dcterms:created>
  <dcterms:modified xsi:type="dcterms:W3CDTF">2024-11-07T08:10:00Z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